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3DF7F" w14:textId="11C72C10"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 xml:space="preserve">WG </w:t>
      </w:r>
      <w:r w:rsidR="00DE1691">
        <w:rPr>
          <w:b/>
          <w:noProof/>
          <w:sz w:val="24"/>
        </w:rPr>
        <w:t>S</w:t>
      </w:r>
      <w:r w:rsidR="00844F3F">
        <w:rPr>
          <w:b/>
          <w:noProof/>
          <w:sz w:val="24"/>
        </w:rPr>
        <w:t>A</w:t>
      </w:r>
      <w:r w:rsidR="00DE1691">
        <w:rPr>
          <w:b/>
          <w:noProof/>
          <w:sz w:val="24"/>
        </w:rPr>
        <w:t>2</w:t>
      </w:r>
      <w:r w:rsidR="00844F3F">
        <w:rPr>
          <w:b/>
          <w:noProof/>
          <w:sz w:val="24"/>
        </w:rPr>
        <w:t xml:space="preserve"> </w:t>
      </w:r>
      <w:r w:rsidRPr="00C37F7C">
        <w:rPr>
          <w:b/>
          <w:noProof/>
          <w:sz w:val="24"/>
        </w:rPr>
        <w:fldChar w:fldCharType="end"/>
      </w:r>
      <w:r w:rsidRPr="00C37F7C">
        <w:rPr>
          <w:b/>
          <w:noProof/>
          <w:sz w:val="24"/>
        </w:rPr>
        <w:t>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DE1691">
        <w:rPr>
          <w:b/>
          <w:noProof/>
          <w:sz w:val="24"/>
        </w:rPr>
        <w:t>48</w:t>
      </w:r>
      <w:r w:rsidR="00C240A0">
        <w:rPr>
          <w:b/>
          <w:noProof/>
          <w:sz w:val="24"/>
        </w:rPr>
        <w:t>e</w:t>
      </w:r>
      <w:r w:rsidR="00A25CC3" w:rsidRPr="00C37F7C">
        <w:rPr>
          <w:b/>
          <w:noProof/>
          <w:sz w:val="24"/>
        </w:rPr>
        <w:t xml:space="preserve"> </w:t>
      </w:r>
      <w:r w:rsidR="00F738C8">
        <w:rPr>
          <w:b/>
          <w:noProof/>
          <w:sz w:val="24"/>
        </w:rPr>
        <w:t>(</w:t>
      </w:r>
      <w:r w:rsidR="00A25CC3" w:rsidRPr="00C37F7C">
        <w:rPr>
          <w:b/>
          <w:noProof/>
          <w:sz w:val="24"/>
        </w:rPr>
        <w:t>e-meeting</w:t>
      </w:r>
      <w:r w:rsidR="00F738C8">
        <w:rPr>
          <w:b/>
          <w:noProof/>
          <w:sz w:val="24"/>
        </w:rPr>
        <w:t>)</w:t>
      </w:r>
      <w:r w:rsidR="00A25CC3" w:rsidRPr="00C37F7C">
        <w:rPr>
          <w:b/>
          <w:noProof/>
          <w:sz w:val="24"/>
        </w:rPr>
        <w:t xml:space="preserve">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7540BB">
        <w:rPr>
          <w:b/>
          <w:i/>
          <w:noProof/>
          <w:sz w:val="28"/>
        </w:rPr>
        <w:t>S</w:t>
      </w:r>
      <w:r w:rsidR="00DE1691">
        <w:rPr>
          <w:b/>
          <w:i/>
          <w:noProof/>
          <w:sz w:val="28"/>
        </w:rPr>
        <w:t>2</w:t>
      </w:r>
      <w:r w:rsidR="00844F3F">
        <w:rPr>
          <w:b/>
          <w:i/>
          <w:noProof/>
          <w:sz w:val="28"/>
        </w:rPr>
        <w:t>-</w:t>
      </w:r>
      <w:r w:rsidR="00C33231" w:rsidRPr="00C37F7C">
        <w:rPr>
          <w:b/>
          <w:i/>
          <w:noProof/>
          <w:sz w:val="28"/>
        </w:rPr>
        <w:t>2</w:t>
      </w:r>
      <w:r w:rsidR="00537FB7" w:rsidRPr="00C37F7C">
        <w:rPr>
          <w:b/>
          <w:i/>
          <w:noProof/>
          <w:sz w:val="28"/>
        </w:rPr>
        <w:t>1</w:t>
      </w:r>
      <w:r w:rsidR="00DE1691">
        <w:rPr>
          <w:b/>
          <w:i/>
          <w:noProof/>
          <w:sz w:val="28"/>
        </w:rPr>
        <w:t>0</w:t>
      </w:r>
      <w:r w:rsidR="00E1689C">
        <w:rPr>
          <w:b/>
          <w:i/>
          <w:noProof/>
          <w:sz w:val="28"/>
        </w:rPr>
        <w:t>9313</w:t>
      </w:r>
    </w:p>
    <w:p w14:paraId="0961C848" w14:textId="0634ECB3"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844F3F">
        <w:rPr>
          <w:b/>
          <w:noProof/>
          <w:sz w:val="24"/>
        </w:rPr>
        <w:t>November</w:t>
      </w:r>
      <w:r w:rsidR="00D23592" w:rsidRPr="00C37F7C">
        <w:rPr>
          <w:b/>
          <w:noProof/>
          <w:sz w:val="24"/>
          <w:lang w:eastAsia="zh-CN"/>
        </w:rPr>
        <w:t xml:space="preserve"> </w:t>
      </w:r>
      <w:r w:rsidR="002F687B">
        <w:rPr>
          <w:b/>
          <w:noProof/>
          <w:sz w:val="24"/>
        </w:rPr>
        <w:t>15</w:t>
      </w:r>
      <w:r w:rsidR="00844F3F">
        <w:rPr>
          <w:b/>
          <w:noProof/>
          <w:sz w:val="24"/>
        </w:rPr>
        <w:t>-</w:t>
      </w:r>
      <w:r w:rsidR="002F687B">
        <w:rPr>
          <w:b/>
          <w:noProof/>
          <w:sz w:val="24"/>
        </w:rPr>
        <w:t>22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E1689C">
        <w:rPr>
          <w:rFonts w:cs="Arial"/>
          <w:b/>
          <w:bCs/>
          <w:color w:val="0000FF"/>
        </w:rPr>
        <w:t xml:space="preserve"> S2-2108932r01</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7D8A071E" w:rsidR="001E41F3" w:rsidRPr="00C37F7C" w:rsidRDefault="006502D7" w:rsidP="003120FE">
            <w:pPr>
              <w:pStyle w:val="CRCoverPage"/>
              <w:spacing w:after="0"/>
              <w:jc w:val="right"/>
              <w:rPr>
                <w:b/>
                <w:noProof/>
                <w:sz w:val="28"/>
              </w:rPr>
            </w:pPr>
            <w:r>
              <w:rPr>
                <w:b/>
                <w:noProof/>
                <w:sz w:val="28"/>
              </w:rPr>
              <w:t>2</w:t>
            </w:r>
            <w:r w:rsidR="007540BB">
              <w:rPr>
                <w:b/>
                <w:noProof/>
                <w:sz w:val="28"/>
              </w:rPr>
              <w:t>3</w:t>
            </w:r>
            <w:r w:rsidR="00844F3F">
              <w:rPr>
                <w:b/>
                <w:noProof/>
                <w:sz w:val="28"/>
              </w:rPr>
              <w:t>.</w:t>
            </w:r>
            <w:r w:rsidR="007540BB">
              <w:rPr>
                <w:b/>
                <w:noProof/>
                <w:sz w:val="28"/>
              </w:rPr>
              <w:t>50</w:t>
            </w:r>
            <w:r w:rsidR="009572D1">
              <w:rPr>
                <w:b/>
                <w:noProof/>
                <w:sz w:val="28"/>
              </w:rPr>
              <w:t>2</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3C9F405F" w:rsidR="001E41F3" w:rsidRPr="00C37F7C" w:rsidRDefault="006502D7" w:rsidP="00547111">
            <w:pPr>
              <w:pStyle w:val="CRCoverPage"/>
              <w:spacing w:after="0"/>
              <w:rPr>
                <w:noProof/>
              </w:rPr>
            </w:pPr>
            <w:r>
              <w:rPr>
                <w:b/>
                <w:noProof/>
                <w:sz w:val="28"/>
              </w:rPr>
              <w:t>3</w:t>
            </w:r>
            <w:r w:rsidR="006C7C80">
              <w:rPr>
                <w:b/>
                <w:noProof/>
                <w:sz w:val="28"/>
              </w:rPr>
              <w:t>312</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5A86135" w:rsidR="001E41F3" w:rsidRPr="00C37F7C" w:rsidRDefault="00E1689C" w:rsidP="006D18D3">
            <w:pPr>
              <w:pStyle w:val="CRCoverPage"/>
              <w:spacing w:after="0"/>
              <w:jc w:val="center"/>
              <w:rPr>
                <w:b/>
                <w:noProof/>
              </w:rPr>
            </w:pPr>
            <w:r>
              <w:rPr>
                <w:b/>
                <w:noProof/>
                <w:sz w:val="28"/>
              </w:rPr>
              <w:t>1</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408E8030" w:rsidR="001E41F3" w:rsidRPr="00C37F7C" w:rsidRDefault="006D18D3" w:rsidP="00FF0285">
            <w:pPr>
              <w:pStyle w:val="CRCoverPage"/>
              <w:spacing w:after="0"/>
              <w:jc w:val="center"/>
              <w:rPr>
                <w:noProof/>
                <w:sz w:val="28"/>
              </w:rPr>
            </w:pPr>
            <w:r w:rsidRPr="00C37F7C">
              <w:rPr>
                <w:b/>
                <w:noProof/>
                <w:sz w:val="28"/>
              </w:rPr>
              <w:t>1</w:t>
            </w:r>
            <w:r w:rsidR="006502D7">
              <w:rPr>
                <w:b/>
                <w:noProof/>
                <w:sz w:val="28"/>
              </w:rPr>
              <w:t>7</w:t>
            </w:r>
            <w:r w:rsidR="00844F3F">
              <w:rPr>
                <w:b/>
                <w:noProof/>
                <w:sz w:val="28"/>
              </w:rPr>
              <w:t>.</w:t>
            </w:r>
            <w:r w:rsidR="00BC202E">
              <w:rPr>
                <w:b/>
                <w:noProof/>
                <w:sz w:val="28"/>
              </w:rPr>
              <w:t>2</w:t>
            </w:r>
            <w:r w:rsidR="00844F3F">
              <w:rPr>
                <w:b/>
                <w:noProof/>
                <w:sz w:val="28"/>
              </w:rPr>
              <w:t>.</w:t>
            </w:r>
            <w:r w:rsidR="00DE64C2">
              <w:rPr>
                <w:b/>
                <w:noProof/>
                <w:sz w:val="28"/>
              </w:rPr>
              <w:t>1</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63E73EF5" w:rsidR="00F25D98" w:rsidRPr="00C37F7C" w:rsidRDefault="006502D7" w:rsidP="001E41F3">
            <w:pPr>
              <w:pStyle w:val="CRCoverPage"/>
              <w:spacing w:after="0"/>
              <w:jc w:val="center"/>
              <w:rPr>
                <w:b/>
                <w:caps/>
                <w:noProof/>
              </w:rPr>
            </w:pPr>
            <w:r>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39673B12" w:rsidR="00F25D98" w:rsidRPr="00C37F7C" w:rsidRDefault="00F25D98" w:rsidP="001E41F3">
            <w:pPr>
              <w:pStyle w:val="CRCoverPage"/>
              <w:spacing w:after="0"/>
              <w:jc w:val="center"/>
              <w:rPr>
                <w:b/>
                <w:caps/>
                <w:noProof/>
              </w:rPr>
            </w:pP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261BDEE8" w:rsidR="00F25D98" w:rsidRPr="00C37F7C" w:rsidRDefault="006502D7" w:rsidP="001E41F3">
            <w:pPr>
              <w:pStyle w:val="CRCoverPage"/>
              <w:spacing w:after="0"/>
              <w:jc w:val="center"/>
              <w:rPr>
                <w:b/>
                <w:bCs/>
                <w:caps/>
                <w:noProof/>
              </w:rPr>
            </w:pPr>
            <w:r>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506F4870" w:rsidR="001E41F3" w:rsidRPr="00C37F7C" w:rsidRDefault="00C751D5" w:rsidP="00E9078F">
            <w:pPr>
              <w:pStyle w:val="CRCoverPage"/>
              <w:spacing w:after="0"/>
              <w:rPr>
                <w:noProof/>
              </w:rPr>
            </w:pPr>
            <w:r>
              <w:t>Support of GERAN/UTRAN access</w:t>
            </w:r>
            <w:r w:rsidR="000B69A4">
              <w:t xml:space="preserve">: </w:t>
            </w:r>
            <w:r w:rsidR="00E9078F">
              <w:t xml:space="preserve">Annex </w:t>
            </w:r>
            <w:r w:rsidR="00DE64C2">
              <w:t>G</w:t>
            </w:r>
            <w:r w:rsidR="00E9078F">
              <w:t xml:space="preserve"> alignment to CR 2970r1 to TS 23.501</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283F364F" w:rsidR="001E41F3" w:rsidRPr="00C37F7C" w:rsidRDefault="00F53649" w:rsidP="00180136">
            <w:pPr>
              <w:rPr>
                <w:noProof/>
              </w:rPr>
            </w:pPr>
            <w:r w:rsidRPr="00180136">
              <w:rPr>
                <w:rFonts w:ascii="Arial" w:hAnsi="Arial" w:cs="Arial"/>
                <w:noProof/>
              </w:rPr>
              <w:t>Vodafone</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27E70B0F" w:rsidR="001E41F3" w:rsidRPr="00C37F7C" w:rsidRDefault="007540BB" w:rsidP="00547111">
            <w:pPr>
              <w:pStyle w:val="CRCoverPage"/>
              <w:spacing w:after="0"/>
              <w:ind w:left="100"/>
              <w:rPr>
                <w:noProof/>
              </w:rPr>
            </w:pPr>
            <w:r>
              <w:rPr>
                <w:noProof/>
              </w:rPr>
              <w:t>S</w:t>
            </w:r>
            <w:r w:rsidR="00A8668A">
              <w:rPr>
                <w:noProof/>
              </w:rPr>
              <w:t>A</w:t>
            </w:r>
            <w:r w:rsidR="006502D7">
              <w:rPr>
                <w:noProof/>
              </w:rPr>
              <w:t>2</w:t>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05F7D61B" w:rsidR="001E41F3" w:rsidRPr="006502D7" w:rsidRDefault="006502D7">
            <w:pPr>
              <w:pStyle w:val="CRCoverPage"/>
              <w:spacing w:after="0"/>
              <w:ind w:left="100"/>
              <w:rPr>
                <w:bCs/>
                <w:noProof/>
              </w:rPr>
            </w:pPr>
            <w:r w:rsidRPr="006502D7">
              <w:rPr>
                <w:rFonts w:eastAsia="Batang" w:cs="Arial"/>
                <w:bCs/>
                <w:sz w:val="18"/>
                <w:szCs w:val="18"/>
                <w:lang w:val="en-US" w:eastAsia="ar-SA"/>
              </w:rPr>
              <w:t>TEI17_NIESGU</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5C921339" w:rsidR="001E41F3" w:rsidRPr="00C37F7C" w:rsidRDefault="00D23592" w:rsidP="00263A5D">
            <w:pPr>
              <w:pStyle w:val="CRCoverPage"/>
              <w:spacing w:after="0"/>
              <w:ind w:left="100"/>
              <w:rPr>
                <w:noProof/>
              </w:rPr>
            </w:pPr>
            <w:r w:rsidRPr="00C37F7C">
              <w:rPr>
                <w:noProof/>
              </w:rPr>
              <w:t>2021-</w:t>
            </w:r>
            <w:r w:rsidR="00924999">
              <w:rPr>
                <w:noProof/>
              </w:rPr>
              <w:t>1</w:t>
            </w:r>
            <w:r w:rsidR="00DE0A68">
              <w:rPr>
                <w:noProof/>
              </w:rPr>
              <w:t>1-0</w:t>
            </w:r>
            <w:r w:rsidR="00BC202E">
              <w:rPr>
                <w:noProof/>
              </w:rPr>
              <w:t>8</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68573367" w:rsidR="001E41F3" w:rsidRPr="00C37F7C" w:rsidRDefault="001B63EB" w:rsidP="00D24991">
            <w:pPr>
              <w:pStyle w:val="CRCoverPage"/>
              <w:spacing w:after="0"/>
              <w:ind w:left="100" w:right="-609"/>
              <w:rPr>
                <w:b/>
                <w:noProof/>
              </w:rPr>
            </w:pPr>
            <w:r>
              <w:rPr>
                <w:b/>
                <w:noProof/>
              </w:rPr>
              <w:t>F</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5BECFF9" w:rsidR="001E41F3" w:rsidRPr="00C37F7C" w:rsidRDefault="009B162C">
            <w:pPr>
              <w:pStyle w:val="CRCoverPage"/>
              <w:spacing w:after="0"/>
              <w:ind w:left="100"/>
              <w:rPr>
                <w:noProof/>
              </w:rPr>
            </w:pPr>
            <w:r w:rsidRPr="00C37F7C">
              <w:rPr>
                <w:noProof/>
              </w:rPr>
              <w:t>Rel-1</w:t>
            </w:r>
            <w:r w:rsidR="007656E6">
              <w:rPr>
                <w:noProof/>
              </w:rPr>
              <w:t>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0A046427" w14:textId="62758ED8" w:rsidR="00C05320" w:rsidRPr="00C37F7C" w:rsidRDefault="00890480" w:rsidP="00FF4C98">
            <w:pPr>
              <w:rPr>
                <w:noProof/>
              </w:rPr>
            </w:pPr>
            <w:r>
              <w:rPr>
                <w:noProof/>
              </w:rPr>
              <w:t xml:space="preserve">The work on GERAN/UTRAN use of N7 was performed in parallel to the work </w:t>
            </w:r>
            <w:r w:rsidR="0040008C">
              <w:rPr>
                <w:noProof/>
              </w:rPr>
              <w:t xml:space="preserve">on </w:t>
            </w:r>
            <w:r w:rsidR="005A51D8">
              <w:rPr>
                <w:noProof/>
              </w:rPr>
              <w:t>“4G &lt;-&gt; 5GS mobility corrections to cope with areas of GERAN/UTRAN-only coverage” that was agreed in CR</w:t>
            </w:r>
            <w:r w:rsidR="00717D01">
              <w:rPr>
                <w:noProof/>
              </w:rPr>
              <w:t xml:space="preserve"> 2970r1 to TS 23.501 (in </w:t>
            </w:r>
            <w:hyperlink r:id="rId12" w:history="1">
              <w:r w:rsidR="00717D01" w:rsidRPr="002F1E85">
                <w:rPr>
                  <w:rStyle w:val="Hyperlink"/>
                  <w:noProof/>
                </w:rPr>
                <w:t>S2-2105154</w:t>
              </w:r>
            </w:hyperlink>
            <w:r w:rsidR="00717D01">
              <w:rPr>
                <w:noProof/>
              </w:rPr>
              <w:t>). Hence An</w:t>
            </w:r>
            <w:r w:rsidR="004566B5">
              <w:rPr>
                <w:noProof/>
              </w:rPr>
              <w:t>n</w:t>
            </w:r>
            <w:r w:rsidR="00717D01">
              <w:rPr>
                <w:noProof/>
              </w:rPr>
              <w:t xml:space="preserve">ex </w:t>
            </w:r>
            <w:r w:rsidR="00DE64C2">
              <w:rPr>
                <w:noProof/>
              </w:rPr>
              <w:t>G</w:t>
            </w:r>
            <w:r w:rsidR="00717D01">
              <w:rPr>
                <w:noProof/>
              </w:rPr>
              <w:t xml:space="preserve"> contains some inconsi</w:t>
            </w:r>
            <w:r w:rsidR="00B37FE1">
              <w:rPr>
                <w:noProof/>
              </w:rPr>
              <w:t>s</w:t>
            </w:r>
            <w:r w:rsidR="00717D01">
              <w:rPr>
                <w:noProof/>
              </w:rPr>
              <w:t>tencies</w:t>
            </w:r>
            <w:r w:rsidR="00B37FE1">
              <w:rPr>
                <w:noProof/>
              </w:rPr>
              <w:t xml:space="preserve"> with CR 2970r1.</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33D33328" w14:textId="3B855809" w:rsidR="00792211" w:rsidRPr="00C37F7C" w:rsidRDefault="004566B5" w:rsidP="004B5F2E">
            <w:pPr>
              <w:pStyle w:val="CRCoverPage"/>
              <w:spacing w:after="0"/>
              <w:rPr>
                <w:noProof/>
              </w:rPr>
            </w:pPr>
            <w:r>
              <w:rPr>
                <w:noProof/>
              </w:rPr>
              <w:t xml:space="preserve">Notes in </w:t>
            </w:r>
            <w:r w:rsidR="00B37FE1">
              <w:rPr>
                <w:noProof/>
              </w:rPr>
              <w:t xml:space="preserve">Annex </w:t>
            </w:r>
            <w:r w:rsidR="00DE64C2">
              <w:rPr>
                <w:noProof/>
              </w:rPr>
              <w:t>G</w:t>
            </w:r>
            <w:r w:rsidR="00B37FE1">
              <w:rPr>
                <w:noProof/>
              </w:rPr>
              <w:t xml:space="preserve"> </w:t>
            </w:r>
            <w:r>
              <w:rPr>
                <w:noProof/>
              </w:rPr>
              <w:t>are</w:t>
            </w:r>
            <w:r w:rsidR="00B37FE1">
              <w:rPr>
                <w:noProof/>
              </w:rPr>
              <w:t xml:space="preserve"> updated to </w:t>
            </w:r>
            <w:r w:rsidR="00033811">
              <w:rPr>
                <w:noProof/>
              </w:rPr>
              <w:t>align with CR 2970r1</w:t>
            </w:r>
            <w:r>
              <w:rPr>
                <w:noProof/>
              </w:rPr>
              <w:t>.</w:t>
            </w:r>
            <w:r w:rsidR="005E0B1C">
              <w:rPr>
                <w:noProof/>
              </w:rPr>
              <w:t xml:space="preserve"> </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70A4367F" w:rsidR="007005EF" w:rsidRPr="00C37F7C" w:rsidRDefault="00033811" w:rsidP="002F733B">
            <w:pPr>
              <w:pStyle w:val="CRCoverPage"/>
              <w:spacing w:after="0"/>
              <w:rPr>
                <w:noProof/>
              </w:rPr>
            </w:pPr>
            <w:r>
              <w:rPr>
                <w:noProof/>
              </w:rPr>
              <w:t>Needless confusion from poor specification quality</w:t>
            </w:r>
            <w:r w:rsidR="004566B5">
              <w:rPr>
                <w:noProof/>
              </w:rPr>
              <w:t>.</w:t>
            </w: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5EE05514" w:rsidR="001E41F3" w:rsidRPr="00C37F7C" w:rsidRDefault="00BC0A34">
            <w:pPr>
              <w:pStyle w:val="CRCoverPage"/>
              <w:spacing w:after="0"/>
              <w:ind w:left="100"/>
              <w:rPr>
                <w:noProof/>
              </w:rPr>
            </w:pPr>
            <w:r>
              <w:rPr>
                <w:noProof/>
              </w:rPr>
              <w:t xml:space="preserve">Annex </w:t>
            </w:r>
            <w:r w:rsidR="00DE64C2">
              <w:rPr>
                <w:noProof/>
              </w:rPr>
              <w:t>G</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5F2CBF46"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3"/>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495F5729" w14:textId="77777777" w:rsidR="001804DE" w:rsidRDefault="001804DE" w:rsidP="00767E9B">
      <w:pPr>
        <w:pStyle w:val="Heading3"/>
      </w:pPr>
      <w:bookmarkStart w:id="8" w:name="_Toc20954827"/>
      <w:bookmarkStart w:id="9" w:name="_Toc29503264"/>
      <w:bookmarkStart w:id="10" w:name="_Toc29503848"/>
      <w:bookmarkStart w:id="11" w:name="_Toc29504432"/>
      <w:bookmarkStart w:id="12" w:name="_Toc36552878"/>
      <w:bookmarkStart w:id="13" w:name="_Toc36554605"/>
      <w:bookmarkStart w:id="14" w:name="_Toc45651858"/>
      <w:bookmarkStart w:id="15" w:name="_Toc45658290"/>
      <w:bookmarkStart w:id="16" w:name="_Toc45720110"/>
      <w:bookmarkStart w:id="17" w:name="_Toc45797990"/>
      <w:bookmarkStart w:id="18" w:name="_Toc45897379"/>
      <w:bookmarkStart w:id="19" w:name="_Toc51745579"/>
      <w:bookmarkStart w:id="20" w:name="_Toc64445843"/>
      <w:bookmarkStart w:id="21" w:name="_Toc73981713"/>
      <w:bookmarkStart w:id="22" w:name="_Toc81304297"/>
      <w:bookmarkStart w:id="23" w:name="_Toc19171748"/>
      <w:bookmarkStart w:id="24" w:name="_Toc27844032"/>
      <w:bookmarkStart w:id="25" w:name="_Toc36134190"/>
      <w:bookmarkStart w:id="26" w:name="_Toc45175871"/>
      <w:bookmarkStart w:id="27" w:name="_Toc51761901"/>
      <w:bookmarkStart w:id="28" w:name="_Toc51762386"/>
      <w:bookmarkStart w:id="29" w:name="_Toc51762869"/>
      <w:bookmarkStart w:id="30" w:name="_Toc83276695"/>
      <w:bookmarkStart w:id="31" w:name="_Toc75440676"/>
    </w:p>
    <w:p w14:paraId="5E7F8C53" w14:textId="77777777" w:rsidR="000B69A4" w:rsidRDefault="000B69A4" w:rsidP="000B69A4">
      <w:pPr>
        <w:pStyle w:val="Heading8"/>
      </w:pPr>
      <w:bookmarkStart w:id="32" w:name="_Toc8379399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1"/>
      <w:bookmarkEnd w:id="2"/>
      <w:bookmarkEnd w:id="3"/>
      <w:bookmarkEnd w:id="4"/>
      <w:bookmarkEnd w:id="5"/>
      <w:bookmarkEnd w:id="6"/>
      <w:bookmarkEnd w:id="7"/>
      <w:bookmarkEnd w:id="31"/>
      <w:r w:rsidRPr="00140E21">
        <w:t>Annex</w:t>
      </w:r>
      <w:r>
        <w:t xml:space="preserve"> G</w:t>
      </w:r>
      <w:r w:rsidRPr="00140E21">
        <w:t xml:space="preserve"> (normative):</w:t>
      </w:r>
      <w:r w:rsidRPr="00140E21">
        <w:br/>
      </w:r>
      <w:r>
        <w:t>Support of GERAN/UTRAN access by SMF+PGW-C</w:t>
      </w:r>
      <w:bookmarkEnd w:id="32"/>
    </w:p>
    <w:p w14:paraId="5E374217" w14:textId="77777777" w:rsidR="000B69A4" w:rsidRDefault="000B69A4" w:rsidP="000B69A4">
      <w:r>
        <w:t>This annex applies when the SMF+PGW-C is enhanced to support GERAN/UTRAN access via Gn/Gp interface as specified in Annex L of TS 23.501 [2].</w:t>
      </w:r>
    </w:p>
    <w:p w14:paraId="08EF4274" w14:textId="77777777" w:rsidR="000B69A4" w:rsidRDefault="000B69A4" w:rsidP="000B69A4">
      <w:pPr>
        <w:pStyle w:val="NO"/>
      </w:pPr>
      <w:r>
        <w:t>NOTE 1:</w:t>
      </w:r>
      <w:r>
        <w:tab/>
        <w:t>For the interface with the serving node of the UE, the SMF+PGW-C is assumed to behave as the Control Plane of the PGW described in</w:t>
      </w:r>
      <w:r w:rsidRPr="00A225D5">
        <w:t xml:space="preserve"> </w:t>
      </w:r>
      <w:r>
        <w:t>Annex D of TS 23.401 [13].</w:t>
      </w:r>
    </w:p>
    <w:p w14:paraId="5DD5044D" w14:textId="77777777" w:rsidR="000B69A4" w:rsidRDefault="000B69A4" w:rsidP="000B69A4">
      <w:r>
        <w:t>SMF+PGW-C is selected by the SGSN using existing mechanism as specified in Annex A of TS 23.060 [56].</w:t>
      </w:r>
    </w:p>
    <w:p w14:paraId="5012E599" w14:textId="77777777" w:rsidR="000B69A4" w:rsidRDefault="000B69A4" w:rsidP="000B69A4">
      <w:pPr>
        <w:pStyle w:val="NO"/>
      </w:pPr>
      <w:r>
        <w:t>NOTE 2</w:t>
      </w:r>
      <w:r>
        <w:tab/>
        <w:t>If network deployment requires both SMF+PGW-C and legacy PGW, selection of SMF+PGW-C by SGSN can be achieved based on e.g. APN and optionally APN-OI Replacement as specified Annex A of TS 23.060 [56].</w:t>
      </w:r>
    </w:p>
    <w:p w14:paraId="7FFF006F" w14:textId="77777777" w:rsidR="000B69A4" w:rsidRDefault="000B69A4" w:rsidP="000B69A4">
      <w:r>
        <w:t>When a SMF+PGW-C is used for GERAN/UTRAN access, at PDP context activation, the SMF+PGW-C allocates a PDU Session ID (in the network range) and uses this PDU Session ID over SBI interface (e.g. N7).</w:t>
      </w:r>
    </w:p>
    <w:p w14:paraId="74C0AB11" w14:textId="77777777" w:rsidR="000B69A4" w:rsidRDefault="000B69A4" w:rsidP="000B69A4">
      <w:r>
        <w:t>The following procedures from TS 23.060 [56] are not supported when SMF+PGW-C is used for GERAN/UTRAN access:</w:t>
      </w:r>
    </w:p>
    <w:p w14:paraId="1E6F980D" w14:textId="77777777" w:rsidR="000B69A4" w:rsidRDefault="000B69A4" w:rsidP="000B69A4">
      <w:pPr>
        <w:pStyle w:val="B1"/>
      </w:pPr>
      <w:r>
        <w:t>-</w:t>
      </w:r>
      <w:r>
        <w:tab/>
        <w:t>Network requested PDP Context Activation Procedure (clause 9.2.2.2 of TS 23.060 [56]).</w:t>
      </w:r>
    </w:p>
    <w:p w14:paraId="3A28DB5A" w14:textId="77777777" w:rsidR="000B69A4" w:rsidRDefault="000B69A4" w:rsidP="000B69A4">
      <w:pPr>
        <w:pStyle w:val="B1"/>
      </w:pPr>
      <w:r>
        <w:t>-</w:t>
      </w:r>
      <w:r>
        <w:tab/>
        <w:t>Secondary PDP Context Activation Procedure (clause 9.2.2.1.1 of TS 23.060 [56]).</w:t>
      </w:r>
    </w:p>
    <w:p w14:paraId="4C73E11D" w14:textId="77777777" w:rsidR="000B69A4" w:rsidRDefault="000B69A4" w:rsidP="000B69A4">
      <w:pPr>
        <w:pStyle w:val="B1"/>
      </w:pPr>
      <w:r>
        <w:t>-</w:t>
      </w:r>
      <w:r>
        <w:tab/>
        <w:t>Network Requested Secondary PDP Context Activation Procedure using Gn (clause 9.2.2.1.3 of TS 23.060 [56]).</w:t>
      </w:r>
    </w:p>
    <w:p w14:paraId="148FF213" w14:textId="77777777" w:rsidR="000B69A4" w:rsidRDefault="000B69A4" w:rsidP="000B69A4">
      <w:r>
        <w:t>When SMF+PGW-C is used for GERAN/UTRAN access and interacts with PCF, the SMF+PGW-C uses SM policy association procedures as specified in clause 4.11.0a.2 with the following modification:</w:t>
      </w:r>
    </w:p>
    <w:p w14:paraId="714682E3" w14:textId="77777777" w:rsidR="000B69A4" w:rsidRDefault="000B69A4" w:rsidP="000B69A4">
      <w:pPr>
        <w:pStyle w:val="B1"/>
      </w:pPr>
      <w:r>
        <w:t>-</w:t>
      </w:r>
      <w:r>
        <w:tab/>
        <w:t>The SMF+PGW-C performs mapping of QoS parameters as follows:</w:t>
      </w:r>
    </w:p>
    <w:p w14:paraId="39184350" w14:textId="77777777" w:rsidR="000B69A4" w:rsidRDefault="000B69A4" w:rsidP="000B69A4">
      <w:pPr>
        <w:pStyle w:val="B2"/>
      </w:pPr>
      <w:r>
        <w:t>-</w:t>
      </w:r>
      <w:r>
        <w:tab/>
        <w:t>The SMF+PGW-C maps the Release 99 QoS parameters received from Gn/Gp interface to EPS QoS parameters as specified in Annex E of TS 23.401 [13], which is then used to derive QoS parameters over N7 interface as specified in clause 4.11.0a.2.</w:t>
      </w:r>
    </w:p>
    <w:p w14:paraId="72DB2FD9" w14:textId="77777777" w:rsidR="000B69A4" w:rsidRDefault="000B69A4" w:rsidP="000B69A4">
      <w:pPr>
        <w:pStyle w:val="B2"/>
      </w:pPr>
      <w:r>
        <w:t>-</w:t>
      </w:r>
      <w:r>
        <w:tab/>
        <w:t>the SMF+PGW-C uses QoS parameters over N7 interface to derive EPS QoS parameters as specified in clause 4.11.0a.2, which is then mapped to Release 99 QoS parameters for Gn/Gp interface as specified in Annex E of TS 23.401 [13].</w:t>
      </w:r>
    </w:p>
    <w:p w14:paraId="5DC7853A" w14:textId="77777777" w:rsidR="000B69A4" w:rsidRDefault="000B69A4" w:rsidP="000B69A4">
      <w:pPr>
        <w:pStyle w:val="B1"/>
      </w:pPr>
      <w:r>
        <w:t>-</w:t>
      </w:r>
      <w:r>
        <w:tab/>
        <w:t>For SM Policy Association Establishment Procedure, the SMF+PGW-C invokes Npcf_SMPolicyControl_Create Service operation taking input from the information elements received in Create PDP Context Request message (specified in TS 23.060 [79]), including mapping of QoS parameters as mentioned above as well as GERAN/UTRAN location management related information.</w:t>
      </w:r>
    </w:p>
    <w:p w14:paraId="4A4EE367" w14:textId="77777777" w:rsidR="000B69A4" w:rsidRDefault="000B69A4" w:rsidP="000B69A4">
      <w:pPr>
        <w:pStyle w:val="B1"/>
      </w:pPr>
      <w:r>
        <w:t>-</w:t>
      </w:r>
      <w:r>
        <w:tab/>
        <w:t>For SM Policy Association Modification procedure initiated by the SMF+PGW-C, the SMF+PGW-C invokes Npcf_SMPolicyControl_Update Service operation taking input from the information elements received in Update PDP Context Request message (specified in TS 23.060 [79]), including mapping of QoS parameters as mentioned above, as well as GERAN/UTRAN location management related information.</w:t>
      </w:r>
    </w:p>
    <w:p w14:paraId="4F76BE62" w14:textId="77777777" w:rsidR="000B69A4" w:rsidRDefault="000B69A4" w:rsidP="000B69A4">
      <w:pPr>
        <w:pStyle w:val="B1"/>
      </w:pPr>
      <w:r>
        <w:t>-</w:t>
      </w:r>
      <w:r>
        <w:tab/>
        <w:t>For SM Policy Association Modification procedure initiated by the PCF, the SMF+PGW-C may receive PCC Rules and PDU Session Policy Information. The SMF+PGW-C performs mapping of QoS parameters as mentioned above.</w:t>
      </w:r>
    </w:p>
    <w:p w14:paraId="197298E2" w14:textId="77777777" w:rsidR="000B69A4" w:rsidRDefault="000B69A4" w:rsidP="000B69A4">
      <w:pPr>
        <w:pStyle w:val="B1"/>
      </w:pPr>
      <w:r>
        <w:t>-</w:t>
      </w:r>
      <w:r>
        <w:tab/>
        <w:t>For SM Policy Association Termination procedure, the SMF+PGW-C invokes Npcf_SMPolicyControl_Delete service operation (including GERAN/UTRAN location management related information) when receiving Delete PDP Context Request message (specified in TS 23.060 [79]).</w:t>
      </w:r>
    </w:p>
    <w:p w14:paraId="5C5FE36D" w14:textId="77777777" w:rsidR="000B69A4" w:rsidRDefault="000B69A4" w:rsidP="000B69A4">
      <w:pPr>
        <w:pStyle w:val="B1"/>
      </w:pPr>
      <w:r>
        <w:lastRenderedPageBreak/>
        <w:t>-</w:t>
      </w:r>
      <w:r>
        <w:tab/>
        <w:t>Even though N7 supports Ethernet PDU Session Type, as Ethernet PDN Type is not supported in GERAN/UTRAN, it is assumed that if the UE moves from E-UTRAN to GERAN/UTRAN, Ethernet PDN connections are released and thus no information related with Ethernet PDU Session Type shall be exchanged over N7 when a UE is served by GERAN/UTRAN.</w:t>
      </w:r>
    </w:p>
    <w:p w14:paraId="65A4B7D1" w14:textId="77777777" w:rsidR="000B69A4" w:rsidRDefault="000B69A4" w:rsidP="000B69A4">
      <w:pPr>
        <w:pStyle w:val="B1"/>
      </w:pPr>
      <w:r>
        <w:t>-</w:t>
      </w:r>
      <w:r>
        <w:tab/>
        <w:t>Even though GERAN/UTRAN specifications foresee other alternatives, the Bearer Binding is performed by the SMF+PGW-C acting as a PGW.</w:t>
      </w:r>
    </w:p>
    <w:p w14:paraId="7B2CCA5A" w14:textId="77777777" w:rsidR="000B69A4" w:rsidRDefault="000B69A4" w:rsidP="000B69A4">
      <w:pPr>
        <w:pStyle w:val="B1"/>
      </w:pPr>
      <w:r>
        <w:t>-</w:t>
      </w:r>
      <w:r>
        <w:tab/>
        <w:t>Access Network Information reporting with a granularity of GERAN/UTRAN cell is supported over N7 and N5.</w:t>
      </w:r>
    </w:p>
    <w:p w14:paraId="005BE173" w14:textId="77777777" w:rsidR="000B69A4" w:rsidRDefault="000B69A4" w:rsidP="000B69A4">
      <w:r>
        <w:t>When the UE moves between E-UTRAN and GERAN/UTRAN, the SMF+PGW-C may invoke SM Policy Association Modification procedure based on the Policy Control Request Triggers as specified in TS 23.503 [20].</w:t>
      </w:r>
    </w:p>
    <w:p w14:paraId="5FE4AAE7" w14:textId="172183F0" w:rsidR="000B69A4" w:rsidRDefault="000B69A4" w:rsidP="000B69A4">
      <w:pPr>
        <w:pStyle w:val="NO"/>
      </w:pPr>
      <w:r>
        <w:t>NOTE 3:</w:t>
      </w:r>
      <w:r>
        <w:tab/>
      </w:r>
      <w:ins w:id="33" w:author="Pudney, Chris, Vodafone" w:date="2021-11-08T12:12:00Z">
        <w:r w:rsidR="00323446">
          <w:t xml:space="preserve">Support for </w:t>
        </w:r>
      </w:ins>
      <w:r>
        <w:t xml:space="preserve">IP address preservation upon </w:t>
      </w:r>
      <w:ins w:id="34" w:author="Pudney, Chris, Vodafone" w:date="2021-11-08T12:12:00Z">
        <w:r w:rsidR="00665D4D">
          <w:t xml:space="preserve">indirect </w:t>
        </w:r>
      </w:ins>
      <w:r>
        <w:t xml:space="preserve">mobility between 5GS and GERAN/UTRAN </w:t>
      </w:r>
      <w:ins w:id="35" w:author="Pudney, Chris, Vodafone" w:date="2021-11-08T12:12:00Z">
        <w:r w:rsidR="0026320E">
          <w:t xml:space="preserve">for PDN sessions established in EPC </w:t>
        </w:r>
      </w:ins>
      <w:r>
        <w:t xml:space="preserve">is </w:t>
      </w:r>
      <w:del w:id="36" w:author="Pudney, Chris, Vodafone" w:date="2021-11-08T12:12:00Z">
        <w:r w:rsidDel="0026320E">
          <w:delText xml:space="preserve">not supported, as </w:delText>
        </w:r>
      </w:del>
      <w:r>
        <w:t>described in clause 5.17.2.4 of TS 23.</w:t>
      </w:r>
      <w:r w:rsidRPr="001B39BF">
        <w:t>501 [2].</w:t>
      </w:r>
      <w:ins w:id="37" w:author="Pudney, Chris, Vodafone" w:date="2021-11-17T11:53:00Z">
        <w:r w:rsidR="002A6D6B" w:rsidRPr="001B39BF">
          <w:rPr>
            <w:color w:val="00B050"/>
          </w:rPr>
          <w:t xml:space="preserve"> </w:t>
        </w:r>
        <w:r w:rsidR="002A6D6B" w:rsidRPr="001B39BF">
          <w:rPr>
            <w:color w:val="000000" w:themeColor="text1"/>
            <w:rPrChange w:id="38" w:author="Pudney, Chris, Vodafone" w:date="2021-11-17T11:53:00Z">
              <w:rPr>
                <w:color w:val="00B050"/>
              </w:rPr>
            </w:rPrChange>
          </w:rPr>
          <w:t>IP address preservation is not supported for direct mobility between 5GS and GERAN/UTRAN, nor for indirect mobility cases when the PDN session is established in 5GS or in GERAN/UTRAN.</w:t>
        </w:r>
        <w:r w:rsidR="002A6D6B" w:rsidRPr="002A6D6B">
          <w:rPr>
            <w:color w:val="000000" w:themeColor="text1"/>
            <w:rPrChange w:id="39" w:author="Pudney, Chris, Vodafone" w:date="2021-11-17T11:53:00Z">
              <w:rPr>
                <w:color w:val="00B050"/>
              </w:rPr>
            </w:rPrChange>
          </w:rPr>
          <w:t xml:space="preserve"> </w:t>
        </w:r>
      </w:ins>
    </w:p>
    <w:p w14:paraId="627D4D9D" w14:textId="7438DA0E" w:rsidR="000B69A4" w:rsidRDefault="000B69A4" w:rsidP="000B69A4">
      <w:pPr>
        <w:pStyle w:val="NO"/>
      </w:pPr>
      <w:r>
        <w:t>NOTE 4:</w:t>
      </w:r>
      <w:r>
        <w:tab/>
      </w:r>
      <w:ins w:id="40" w:author="Pudney, Chris, Vodafone" w:date="2021-11-08T12:13:00Z">
        <w:r w:rsidR="00C40170">
          <w:t xml:space="preserve">Void. </w:t>
        </w:r>
      </w:ins>
      <w:del w:id="41" w:author="Pudney, Chris, Vodafone" w:date="2021-11-08T12:13:00Z">
        <w:r w:rsidDel="00C40170">
          <w:delText>As described in clause 5.17.2.1 of TS 23.501 [2], IP address preservation cannot be ensured when UE previously in GERAN/UTRAN moves from EPC/EUTRAN to 5GS or when UE previously in 5GS moves from EPC/EUTRAN to GERAN/UTRAN.</w:delText>
        </w:r>
      </w:del>
    </w:p>
    <w:p w14:paraId="7C176543" w14:textId="77777777" w:rsidR="000B69A4" w:rsidRDefault="000B69A4" w:rsidP="000B69A4">
      <w:pPr>
        <w:pStyle w:val="NO"/>
      </w:pPr>
      <w:r>
        <w:t>NOTE 5:</w:t>
      </w:r>
      <w:r>
        <w:tab/>
        <w:t>Usage of SMF+PGW-C to serve a PDP context requires no change to SGSN(s) (and thus to roaming partners in Home Routed roaming) as it is assumed that DNS records are properly configured to map APN to SMF+PGW-C acting as PGW.</w:t>
      </w:r>
    </w:p>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88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F7D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5"/>
  </w:num>
  <w:num w:numId="3">
    <w:abstractNumId w:val="15"/>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9"/>
  </w:num>
  <w:num w:numId="9">
    <w:abstractNumId w:val="3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6"/>
  </w:num>
  <w:num w:numId="19">
    <w:abstractNumId w:val="22"/>
  </w:num>
  <w:num w:numId="20">
    <w:abstractNumId w:val="32"/>
  </w:num>
  <w:num w:numId="21">
    <w:abstractNumId w:val="30"/>
  </w:num>
  <w:num w:numId="22">
    <w:abstractNumId w:val="21"/>
  </w:num>
  <w:num w:numId="23">
    <w:abstractNumId w:val="18"/>
  </w:num>
  <w:num w:numId="24">
    <w:abstractNumId w:val="2"/>
  </w:num>
  <w:num w:numId="25">
    <w:abstractNumId w:val="1"/>
  </w:num>
  <w:num w:numId="26">
    <w:abstractNumId w:val="0"/>
  </w:num>
  <w:num w:numId="27">
    <w:abstractNumId w:val="38"/>
  </w:num>
  <w:num w:numId="28">
    <w:abstractNumId w:val="17"/>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9"/>
  </w:num>
  <w:num w:numId="32">
    <w:abstractNumId w:val="14"/>
  </w:num>
  <w:num w:numId="33">
    <w:abstractNumId w:val="31"/>
  </w:num>
  <w:num w:numId="34">
    <w:abstractNumId w:val="28"/>
  </w:num>
  <w:num w:numId="35">
    <w:abstractNumId w:val="12"/>
  </w:num>
  <w:num w:numId="36">
    <w:abstractNumId w:val="23"/>
  </w:num>
  <w:num w:numId="37">
    <w:abstractNumId w:val="37"/>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0"/>
  </w:num>
  <w:num w:numId="42">
    <w:abstractNumId w:val="27"/>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33811"/>
    <w:rsid w:val="000451EF"/>
    <w:rsid w:val="0005071C"/>
    <w:rsid w:val="00055082"/>
    <w:rsid w:val="00061D65"/>
    <w:rsid w:val="00062070"/>
    <w:rsid w:val="000670C4"/>
    <w:rsid w:val="00075952"/>
    <w:rsid w:val="00076524"/>
    <w:rsid w:val="00080250"/>
    <w:rsid w:val="00083871"/>
    <w:rsid w:val="00083A47"/>
    <w:rsid w:val="00085FE9"/>
    <w:rsid w:val="00086F9A"/>
    <w:rsid w:val="00095CE6"/>
    <w:rsid w:val="00095F9B"/>
    <w:rsid w:val="000A3654"/>
    <w:rsid w:val="000A57C7"/>
    <w:rsid w:val="000A6394"/>
    <w:rsid w:val="000B55E2"/>
    <w:rsid w:val="000B69A4"/>
    <w:rsid w:val="000B7FED"/>
    <w:rsid w:val="000C038A"/>
    <w:rsid w:val="000C3C8F"/>
    <w:rsid w:val="000C4E0B"/>
    <w:rsid w:val="000C6598"/>
    <w:rsid w:val="000E268E"/>
    <w:rsid w:val="000E2D99"/>
    <w:rsid w:val="000E31D5"/>
    <w:rsid w:val="000E7890"/>
    <w:rsid w:val="000F0ACF"/>
    <w:rsid w:val="000F444D"/>
    <w:rsid w:val="000F63B5"/>
    <w:rsid w:val="00112AEA"/>
    <w:rsid w:val="00115BAB"/>
    <w:rsid w:val="00122B22"/>
    <w:rsid w:val="00140590"/>
    <w:rsid w:val="00142562"/>
    <w:rsid w:val="001431CE"/>
    <w:rsid w:val="001431FF"/>
    <w:rsid w:val="00145D43"/>
    <w:rsid w:val="00156784"/>
    <w:rsid w:val="00160EA0"/>
    <w:rsid w:val="00163679"/>
    <w:rsid w:val="00167CBA"/>
    <w:rsid w:val="001736FE"/>
    <w:rsid w:val="00177276"/>
    <w:rsid w:val="00180136"/>
    <w:rsid w:val="001804DE"/>
    <w:rsid w:val="001804E7"/>
    <w:rsid w:val="001835D2"/>
    <w:rsid w:val="00192C46"/>
    <w:rsid w:val="001963B9"/>
    <w:rsid w:val="001A08B3"/>
    <w:rsid w:val="001A110F"/>
    <w:rsid w:val="001A3073"/>
    <w:rsid w:val="001A7B60"/>
    <w:rsid w:val="001B1396"/>
    <w:rsid w:val="001B39BF"/>
    <w:rsid w:val="001B3C33"/>
    <w:rsid w:val="001B4279"/>
    <w:rsid w:val="001B52F0"/>
    <w:rsid w:val="001B63EB"/>
    <w:rsid w:val="001B7A65"/>
    <w:rsid w:val="001C2BAE"/>
    <w:rsid w:val="001C4AD8"/>
    <w:rsid w:val="001D0E3A"/>
    <w:rsid w:val="001D662D"/>
    <w:rsid w:val="001E005B"/>
    <w:rsid w:val="001E41F3"/>
    <w:rsid w:val="001F578D"/>
    <w:rsid w:val="002035EC"/>
    <w:rsid w:val="00230E33"/>
    <w:rsid w:val="00246103"/>
    <w:rsid w:val="00246258"/>
    <w:rsid w:val="00251B19"/>
    <w:rsid w:val="0025520E"/>
    <w:rsid w:val="0026004D"/>
    <w:rsid w:val="0026320E"/>
    <w:rsid w:val="00263A5D"/>
    <w:rsid w:val="002640DD"/>
    <w:rsid w:val="00265753"/>
    <w:rsid w:val="00271A4B"/>
    <w:rsid w:val="00275D12"/>
    <w:rsid w:val="002766AC"/>
    <w:rsid w:val="002831F6"/>
    <w:rsid w:val="00284FEB"/>
    <w:rsid w:val="002860C4"/>
    <w:rsid w:val="002A6D6B"/>
    <w:rsid w:val="002B5741"/>
    <w:rsid w:val="002B60D5"/>
    <w:rsid w:val="002C1447"/>
    <w:rsid w:val="002C2F3E"/>
    <w:rsid w:val="002C3A6C"/>
    <w:rsid w:val="002D5972"/>
    <w:rsid w:val="002D610D"/>
    <w:rsid w:val="002E5C3F"/>
    <w:rsid w:val="002F05CF"/>
    <w:rsid w:val="002F1E85"/>
    <w:rsid w:val="002F687B"/>
    <w:rsid w:val="002F68B9"/>
    <w:rsid w:val="002F733B"/>
    <w:rsid w:val="002F7826"/>
    <w:rsid w:val="0030271E"/>
    <w:rsid w:val="00305409"/>
    <w:rsid w:val="003055DC"/>
    <w:rsid w:val="00307472"/>
    <w:rsid w:val="003120FE"/>
    <w:rsid w:val="00314D83"/>
    <w:rsid w:val="00323446"/>
    <w:rsid w:val="003245F8"/>
    <w:rsid w:val="00327263"/>
    <w:rsid w:val="00331AF4"/>
    <w:rsid w:val="00334613"/>
    <w:rsid w:val="00341B68"/>
    <w:rsid w:val="003451C1"/>
    <w:rsid w:val="0034720D"/>
    <w:rsid w:val="00355470"/>
    <w:rsid w:val="00357473"/>
    <w:rsid w:val="0036023F"/>
    <w:rsid w:val="00360326"/>
    <w:rsid w:val="003609EF"/>
    <w:rsid w:val="003613B2"/>
    <w:rsid w:val="0036231A"/>
    <w:rsid w:val="00373622"/>
    <w:rsid w:val="00373C3D"/>
    <w:rsid w:val="00374DD4"/>
    <w:rsid w:val="003808E9"/>
    <w:rsid w:val="0038291A"/>
    <w:rsid w:val="00385A11"/>
    <w:rsid w:val="00385C6E"/>
    <w:rsid w:val="00386DEC"/>
    <w:rsid w:val="00390D88"/>
    <w:rsid w:val="003914B3"/>
    <w:rsid w:val="00392484"/>
    <w:rsid w:val="003968D8"/>
    <w:rsid w:val="0039784A"/>
    <w:rsid w:val="003B0844"/>
    <w:rsid w:val="003B0C07"/>
    <w:rsid w:val="003B33A9"/>
    <w:rsid w:val="003B3D79"/>
    <w:rsid w:val="003B40E1"/>
    <w:rsid w:val="003B41C2"/>
    <w:rsid w:val="003C246E"/>
    <w:rsid w:val="003C47C2"/>
    <w:rsid w:val="003C7E35"/>
    <w:rsid w:val="003D021B"/>
    <w:rsid w:val="003D18F1"/>
    <w:rsid w:val="003E1A36"/>
    <w:rsid w:val="003E5363"/>
    <w:rsid w:val="003E7D28"/>
    <w:rsid w:val="0040008C"/>
    <w:rsid w:val="00402B67"/>
    <w:rsid w:val="0040761D"/>
    <w:rsid w:val="00410371"/>
    <w:rsid w:val="00412F57"/>
    <w:rsid w:val="004242F1"/>
    <w:rsid w:val="00424EBC"/>
    <w:rsid w:val="00430AA2"/>
    <w:rsid w:val="00434EA9"/>
    <w:rsid w:val="00437DD2"/>
    <w:rsid w:val="004401BC"/>
    <w:rsid w:val="004428B9"/>
    <w:rsid w:val="00452FDC"/>
    <w:rsid w:val="004566B5"/>
    <w:rsid w:val="00457E93"/>
    <w:rsid w:val="004672F8"/>
    <w:rsid w:val="00473588"/>
    <w:rsid w:val="00473841"/>
    <w:rsid w:val="0047578B"/>
    <w:rsid w:val="004758BB"/>
    <w:rsid w:val="00476520"/>
    <w:rsid w:val="004779D5"/>
    <w:rsid w:val="00490D8C"/>
    <w:rsid w:val="00491C34"/>
    <w:rsid w:val="00492919"/>
    <w:rsid w:val="00494654"/>
    <w:rsid w:val="0049708A"/>
    <w:rsid w:val="004A1F9C"/>
    <w:rsid w:val="004A230A"/>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14818"/>
    <w:rsid w:val="0051580D"/>
    <w:rsid w:val="00524056"/>
    <w:rsid w:val="005266C2"/>
    <w:rsid w:val="005360E6"/>
    <w:rsid w:val="00537FB7"/>
    <w:rsid w:val="00547111"/>
    <w:rsid w:val="00550683"/>
    <w:rsid w:val="0056032C"/>
    <w:rsid w:val="00561C51"/>
    <w:rsid w:val="00565AD1"/>
    <w:rsid w:val="00570C31"/>
    <w:rsid w:val="00577F3C"/>
    <w:rsid w:val="00592D74"/>
    <w:rsid w:val="005A0D2A"/>
    <w:rsid w:val="005A51D8"/>
    <w:rsid w:val="005A76C7"/>
    <w:rsid w:val="005C7FAE"/>
    <w:rsid w:val="005D165C"/>
    <w:rsid w:val="005D7444"/>
    <w:rsid w:val="005E0B1C"/>
    <w:rsid w:val="005E2C44"/>
    <w:rsid w:val="005E65C0"/>
    <w:rsid w:val="005F6F16"/>
    <w:rsid w:val="005F701D"/>
    <w:rsid w:val="0061288E"/>
    <w:rsid w:val="00612E47"/>
    <w:rsid w:val="00621188"/>
    <w:rsid w:val="006214B2"/>
    <w:rsid w:val="006257ED"/>
    <w:rsid w:val="00625CC6"/>
    <w:rsid w:val="00632767"/>
    <w:rsid w:val="00635997"/>
    <w:rsid w:val="0063679E"/>
    <w:rsid w:val="00643831"/>
    <w:rsid w:val="00647BCD"/>
    <w:rsid w:val="006502D7"/>
    <w:rsid w:val="0065663C"/>
    <w:rsid w:val="00665D4D"/>
    <w:rsid w:val="00673359"/>
    <w:rsid w:val="00676B2E"/>
    <w:rsid w:val="00677A1C"/>
    <w:rsid w:val="00677D51"/>
    <w:rsid w:val="00677EFF"/>
    <w:rsid w:val="00687D8B"/>
    <w:rsid w:val="00695808"/>
    <w:rsid w:val="00697392"/>
    <w:rsid w:val="006A00E1"/>
    <w:rsid w:val="006A6EF1"/>
    <w:rsid w:val="006B46FB"/>
    <w:rsid w:val="006C225B"/>
    <w:rsid w:val="006C5F6D"/>
    <w:rsid w:val="006C7C80"/>
    <w:rsid w:val="006C7ED0"/>
    <w:rsid w:val="006D18D3"/>
    <w:rsid w:val="006D414C"/>
    <w:rsid w:val="006D5129"/>
    <w:rsid w:val="006D76D3"/>
    <w:rsid w:val="006E21FB"/>
    <w:rsid w:val="006F01C1"/>
    <w:rsid w:val="006F45F0"/>
    <w:rsid w:val="007005EF"/>
    <w:rsid w:val="00701AB8"/>
    <w:rsid w:val="007024C3"/>
    <w:rsid w:val="0070388D"/>
    <w:rsid w:val="00706BCA"/>
    <w:rsid w:val="00717D01"/>
    <w:rsid w:val="00722019"/>
    <w:rsid w:val="007245A2"/>
    <w:rsid w:val="00726127"/>
    <w:rsid w:val="00735297"/>
    <w:rsid w:val="007377C4"/>
    <w:rsid w:val="00737AE3"/>
    <w:rsid w:val="0074120E"/>
    <w:rsid w:val="00745433"/>
    <w:rsid w:val="007540BB"/>
    <w:rsid w:val="00755F9A"/>
    <w:rsid w:val="00756AD9"/>
    <w:rsid w:val="00763420"/>
    <w:rsid w:val="007645FB"/>
    <w:rsid w:val="007656E6"/>
    <w:rsid w:val="00767E9B"/>
    <w:rsid w:val="00775ACB"/>
    <w:rsid w:val="00775BFA"/>
    <w:rsid w:val="00781D73"/>
    <w:rsid w:val="00792211"/>
    <w:rsid w:val="00792342"/>
    <w:rsid w:val="00793EC4"/>
    <w:rsid w:val="00794DC0"/>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364"/>
    <w:rsid w:val="00815BC6"/>
    <w:rsid w:val="00816FE1"/>
    <w:rsid w:val="008173E5"/>
    <w:rsid w:val="008220BD"/>
    <w:rsid w:val="008272B2"/>
    <w:rsid w:val="008279FA"/>
    <w:rsid w:val="00831742"/>
    <w:rsid w:val="00834107"/>
    <w:rsid w:val="00844F3F"/>
    <w:rsid w:val="00851AF2"/>
    <w:rsid w:val="008540AF"/>
    <w:rsid w:val="008626E7"/>
    <w:rsid w:val="00862725"/>
    <w:rsid w:val="008629B3"/>
    <w:rsid w:val="00870EE7"/>
    <w:rsid w:val="00872803"/>
    <w:rsid w:val="0087737C"/>
    <w:rsid w:val="008778F4"/>
    <w:rsid w:val="00881457"/>
    <w:rsid w:val="00881675"/>
    <w:rsid w:val="0088511E"/>
    <w:rsid w:val="008863B9"/>
    <w:rsid w:val="00886BAE"/>
    <w:rsid w:val="00887125"/>
    <w:rsid w:val="00890480"/>
    <w:rsid w:val="00892139"/>
    <w:rsid w:val="0089482E"/>
    <w:rsid w:val="008975EE"/>
    <w:rsid w:val="008A397F"/>
    <w:rsid w:val="008A45A6"/>
    <w:rsid w:val="008C1E5A"/>
    <w:rsid w:val="008D0C5E"/>
    <w:rsid w:val="008D7A3B"/>
    <w:rsid w:val="008E1406"/>
    <w:rsid w:val="008E4242"/>
    <w:rsid w:val="008E6480"/>
    <w:rsid w:val="008F686C"/>
    <w:rsid w:val="00901CAF"/>
    <w:rsid w:val="00906141"/>
    <w:rsid w:val="00911FB1"/>
    <w:rsid w:val="00913299"/>
    <w:rsid w:val="009148DE"/>
    <w:rsid w:val="0092108D"/>
    <w:rsid w:val="00922BFA"/>
    <w:rsid w:val="00924999"/>
    <w:rsid w:val="00927458"/>
    <w:rsid w:val="00933F36"/>
    <w:rsid w:val="00941E30"/>
    <w:rsid w:val="00947E80"/>
    <w:rsid w:val="0095064C"/>
    <w:rsid w:val="00951FE3"/>
    <w:rsid w:val="009572D1"/>
    <w:rsid w:val="00961DBF"/>
    <w:rsid w:val="00970351"/>
    <w:rsid w:val="009733BE"/>
    <w:rsid w:val="009748C4"/>
    <w:rsid w:val="009748CA"/>
    <w:rsid w:val="0097747C"/>
    <w:rsid w:val="009777D9"/>
    <w:rsid w:val="00983B95"/>
    <w:rsid w:val="00991B88"/>
    <w:rsid w:val="00992A69"/>
    <w:rsid w:val="00992AEF"/>
    <w:rsid w:val="00995D71"/>
    <w:rsid w:val="009A0D69"/>
    <w:rsid w:val="009A5753"/>
    <w:rsid w:val="009A579D"/>
    <w:rsid w:val="009B0FFA"/>
    <w:rsid w:val="009B162C"/>
    <w:rsid w:val="009B2ED1"/>
    <w:rsid w:val="009B40E5"/>
    <w:rsid w:val="009B4906"/>
    <w:rsid w:val="009B7E39"/>
    <w:rsid w:val="009C715C"/>
    <w:rsid w:val="009E3297"/>
    <w:rsid w:val="009E7F74"/>
    <w:rsid w:val="009F734F"/>
    <w:rsid w:val="009F7DBF"/>
    <w:rsid w:val="00A03C4B"/>
    <w:rsid w:val="00A10C9F"/>
    <w:rsid w:val="00A10FE1"/>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668A"/>
    <w:rsid w:val="00A87BB1"/>
    <w:rsid w:val="00A9081E"/>
    <w:rsid w:val="00A95A95"/>
    <w:rsid w:val="00A9630C"/>
    <w:rsid w:val="00AA27F4"/>
    <w:rsid w:val="00AA2CBC"/>
    <w:rsid w:val="00AA5DE5"/>
    <w:rsid w:val="00AB35E2"/>
    <w:rsid w:val="00AC08C7"/>
    <w:rsid w:val="00AC5820"/>
    <w:rsid w:val="00AD1CD8"/>
    <w:rsid w:val="00AD4027"/>
    <w:rsid w:val="00AD77FB"/>
    <w:rsid w:val="00AE3D8D"/>
    <w:rsid w:val="00AE3D97"/>
    <w:rsid w:val="00AE4A17"/>
    <w:rsid w:val="00AE7E87"/>
    <w:rsid w:val="00AF1A6F"/>
    <w:rsid w:val="00AF47D2"/>
    <w:rsid w:val="00B021C9"/>
    <w:rsid w:val="00B068A1"/>
    <w:rsid w:val="00B11F98"/>
    <w:rsid w:val="00B12C5B"/>
    <w:rsid w:val="00B15130"/>
    <w:rsid w:val="00B15BA9"/>
    <w:rsid w:val="00B23A85"/>
    <w:rsid w:val="00B258BB"/>
    <w:rsid w:val="00B27482"/>
    <w:rsid w:val="00B3068D"/>
    <w:rsid w:val="00B3410B"/>
    <w:rsid w:val="00B34FE9"/>
    <w:rsid w:val="00B37FE1"/>
    <w:rsid w:val="00B40BDF"/>
    <w:rsid w:val="00B51DB3"/>
    <w:rsid w:val="00B5233B"/>
    <w:rsid w:val="00B55111"/>
    <w:rsid w:val="00B62C2A"/>
    <w:rsid w:val="00B661A1"/>
    <w:rsid w:val="00B67B97"/>
    <w:rsid w:val="00B67DB8"/>
    <w:rsid w:val="00B76AB8"/>
    <w:rsid w:val="00B81436"/>
    <w:rsid w:val="00B864ED"/>
    <w:rsid w:val="00B968C8"/>
    <w:rsid w:val="00BA3EC5"/>
    <w:rsid w:val="00BA481B"/>
    <w:rsid w:val="00BA51D9"/>
    <w:rsid w:val="00BB5DFC"/>
    <w:rsid w:val="00BC04BD"/>
    <w:rsid w:val="00BC0A34"/>
    <w:rsid w:val="00BC0E8C"/>
    <w:rsid w:val="00BC202E"/>
    <w:rsid w:val="00BC7820"/>
    <w:rsid w:val="00BD279D"/>
    <w:rsid w:val="00BD6920"/>
    <w:rsid w:val="00BD6B04"/>
    <w:rsid w:val="00BD6BB8"/>
    <w:rsid w:val="00BE4CA2"/>
    <w:rsid w:val="00BE5906"/>
    <w:rsid w:val="00BF0DFA"/>
    <w:rsid w:val="00BF116D"/>
    <w:rsid w:val="00BF44F4"/>
    <w:rsid w:val="00BF4FFE"/>
    <w:rsid w:val="00BF78D1"/>
    <w:rsid w:val="00C0433C"/>
    <w:rsid w:val="00C051B4"/>
    <w:rsid w:val="00C05320"/>
    <w:rsid w:val="00C160A6"/>
    <w:rsid w:val="00C16FB3"/>
    <w:rsid w:val="00C23503"/>
    <w:rsid w:val="00C240A0"/>
    <w:rsid w:val="00C33231"/>
    <w:rsid w:val="00C37F7C"/>
    <w:rsid w:val="00C40170"/>
    <w:rsid w:val="00C406C4"/>
    <w:rsid w:val="00C44D11"/>
    <w:rsid w:val="00C53328"/>
    <w:rsid w:val="00C53F93"/>
    <w:rsid w:val="00C605B9"/>
    <w:rsid w:val="00C60A84"/>
    <w:rsid w:val="00C60B82"/>
    <w:rsid w:val="00C63B14"/>
    <w:rsid w:val="00C63DB3"/>
    <w:rsid w:val="00C66BA2"/>
    <w:rsid w:val="00C7028F"/>
    <w:rsid w:val="00C724D0"/>
    <w:rsid w:val="00C72E5B"/>
    <w:rsid w:val="00C743CA"/>
    <w:rsid w:val="00C751D5"/>
    <w:rsid w:val="00C90023"/>
    <w:rsid w:val="00C93680"/>
    <w:rsid w:val="00C94792"/>
    <w:rsid w:val="00C952A0"/>
    <w:rsid w:val="00C95985"/>
    <w:rsid w:val="00C95C3B"/>
    <w:rsid w:val="00C97F1C"/>
    <w:rsid w:val="00CA05EE"/>
    <w:rsid w:val="00CA0AE6"/>
    <w:rsid w:val="00CA4EEF"/>
    <w:rsid w:val="00CA63CF"/>
    <w:rsid w:val="00CA6A93"/>
    <w:rsid w:val="00CC2901"/>
    <w:rsid w:val="00CC2C76"/>
    <w:rsid w:val="00CC5026"/>
    <w:rsid w:val="00CC68D0"/>
    <w:rsid w:val="00CD344D"/>
    <w:rsid w:val="00CE3220"/>
    <w:rsid w:val="00CE469E"/>
    <w:rsid w:val="00CF2121"/>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2AE"/>
    <w:rsid w:val="00D4194D"/>
    <w:rsid w:val="00D46225"/>
    <w:rsid w:val="00D47C1B"/>
    <w:rsid w:val="00D50255"/>
    <w:rsid w:val="00D65806"/>
    <w:rsid w:val="00D66520"/>
    <w:rsid w:val="00D66AE8"/>
    <w:rsid w:val="00D66E6E"/>
    <w:rsid w:val="00D712F1"/>
    <w:rsid w:val="00D71B3B"/>
    <w:rsid w:val="00D722F6"/>
    <w:rsid w:val="00D73787"/>
    <w:rsid w:val="00D77CBD"/>
    <w:rsid w:val="00D87CFE"/>
    <w:rsid w:val="00D92747"/>
    <w:rsid w:val="00D96477"/>
    <w:rsid w:val="00DB043A"/>
    <w:rsid w:val="00DB4D07"/>
    <w:rsid w:val="00DC58AF"/>
    <w:rsid w:val="00DC6555"/>
    <w:rsid w:val="00DD10E7"/>
    <w:rsid w:val="00DD2CE9"/>
    <w:rsid w:val="00DD2CF6"/>
    <w:rsid w:val="00DE0A68"/>
    <w:rsid w:val="00DE14F0"/>
    <w:rsid w:val="00DE1691"/>
    <w:rsid w:val="00DE34CF"/>
    <w:rsid w:val="00DE64C2"/>
    <w:rsid w:val="00DE6F53"/>
    <w:rsid w:val="00DE7C23"/>
    <w:rsid w:val="00DF1A41"/>
    <w:rsid w:val="00DF53A0"/>
    <w:rsid w:val="00DF639B"/>
    <w:rsid w:val="00E00526"/>
    <w:rsid w:val="00E005C3"/>
    <w:rsid w:val="00E009C7"/>
    <w:rsid w:val="00E01A18"/>
    <w:rsid w:val="00E066FE"/>
    <w:rsid w:val="00E13F3D"/>
    <w:rsid w:val="00E1689C"/>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078F"/>
    <w:rsid w:val="00E94406"/>
    <w:rsid w:val="00E95288"/>
    <w:rsid w:val="00EA154E"/>
    <w:rsid w:val="00EB09B7"/>
    <w:rsid w:val="00EC746E"/>
    <w:rsid w:val="00EC7926"/>
    <w:rsid w:val="00EE4AE2"/>
    <w:rsid w:val="00EE5D43"/>
    <w:rsid w:val="00EE7D7C"/>
    <w:rsid w:val="00EF2C82"/>
    <w:rsid w:val="00EF643C"/>
    <w:rsid w:val="00F01AF4"/>
    <w:rsid w:val="00F02A27"/>
    <w:rsid w:val="00F140EB"/>
    <w:rsid w:val="00F155FD"/>
    <w:rsid w:val="00F228D6"/>
    <w:rsid w:val="00F233B2"/>
    <w:rsid w:val="00F24082"/>
    <w:rsid w:val="00F25D98"/>
    <w:rsid w:val="00F300FB"/>
    <w:rsid w:val="00F41DF3"/>
    <w:rsid w:val="00F44C4F"/>
    <w:rsid w:val="00F534F6"/>
    <w:rsid w:val="00F53649"/>
    <w:rsid w:val="00F53C74"/>
    <w:rsid w:val="00F610AE"/>
    <w:rsid w:val="00F61F9C"/>
    <w:rsid w:val="00F738C8"/>
    <w:rsid w:val="00F8390E"/>
    <w:rsid w:val="00F90472"/>
    <w:rsid w:val="00F93A68"/>
    <w:rsid w:val="00FA1818"/>
    <w:rsid w:val="00FA4058"/>
    <w:rsid w:val="00FA5262"/>
    <w:rsid w:val="00FB6386"/>
    <w:rsid w:val="00FB7594"/>
    <w:rsid w:val="00FC1E54"/>
    <w:rsid w:val="00FC515B"/>
    <w:rsid w:val="00FD4FF9"/>
    <w:rsid w:val="00FD59E8"/>
    <w:rsid w:val="00FE2E62"/>
    <w:rsid w:val="00FE4D08"/>
    <w:rsid w:val="00FF0285"/>
    <w:rsid w:val="00FF1E43"/>
    <w:rsid w:val="00FF4AEE"/>
    <w:rsid w:val="00FF4C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qFormat/>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qFormat/>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link w:val="ListParagraphChar"/>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qFormat/>
    <w:rsid w:val="0036023F"/>
    <w:rPr>
      <w:rFonts w:ascii="Arial" w:hAnsi="Arial"/>
      <w:b/>
      <w:lang w:val="en-GB" w:eastAsia="en-US"/>
    </w:rPr>
  </w:style>
  <w:style w:type="character" w:customStyle="1" w:styleId="TFChar">
    <w:name w:val="TF Char"/>
    <w:link w:val="TF"/>
    <w:qFormat/>
    <w:rsid w:val="0036023F"/>
    <w:rPr>
      <w:rFonts w:ascii="Arial" w:hAnsi="Arial"/>
      <w:b/>
      <w:lang w:val="en-GB" w:eastAsia="en-US"/>
    </w:rPr>
  </w:style>
  <w:style w:type="character" w:customStyle="1" w:styleId="EXChar">
    <w:name w:val="EX Char"/>
    <w:link w:val="EX"/>
    <w:locked/>
    <w:rsid w:val="0097747C"/>
    <w:rPr>
      <w:rFonts w:ascii="Times New Roman" w:hAnsi="Times New Roman"/>
      <w:lang w:val="en-GB" w:eastAsia="en-US"/>
    </w:rPr>
  </w:style>
  <w:style w:type="paragraph" w:customStyle="1" w:styleId="TAJ">
    <w:name w:val="TAJ"/>
    <w:basedOn w:val="TH"/>
    <w:rsid w:val="00767E9B"/>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767E9B"/>
    <w:pPr>
      <w:overflowPunct w:val="0"/>
      <w:autoSpaceDE w:val="0"/>
      <w:autoSpaceDN w:val="0"/>
      <w:adjustRightInd w:val="0"/>
      <w:textAlignment w:val="baseline"/>
    </w:pPr>
    <w:rPr>
      <w:rFonts w:eastAsia="Times New Roman"/>
      <w:i/>
      <w:color w:val="0000FF"/>
      <w:lang w:eastAsia="ko-KR"/>
    </w:rPr>
  </w:style>
  <w:style w:type="character" w:customStyle="1" w:styleId="TALChar">
    <w:name w:val="TAL Char"/>
    <w:link w:val="TAL"/>
    <w:qFormat/>
    <w:rsid w:val="00767E9B"/>
    <w:rPr>
      <w:rFonts w:ascii="Arial" w:hAnsi="Arial"/>
      <w:sz w:val="18"/>
      <w:lang w:val="en-GB" w:eastAsia="en-US"/>
    </w:rPr>
  </w:style>
  <w:style w:type="character" w:customStyle="1" w:styleId="TAHChar">
    <w:name w:val="TAH Char"/>
    <w:link w:val="TAH"/>
    <w:qFormat/>
    <w:rsid w:val="00767E9B"/>
    <w:rPr>
      <w:rFonts w:ascii="Arial" w:hAnsi="Arial"/>
      <w:b/>
      <w:sz w:val="18"/>
      <w:lang w:val="en-GB" w:eastAsia="en-US"/>
    </w:rPr>
  </w:style>
  <w:style w:type="character" w:customStyle="1" w:styleId="EditorsNoteChar">
    <w:name w:val="Editor's Note Char"/>
    <w:aliases w:val="EN Char"/>
    <w:link w:val="EditorsNote"/>
    <w:rsid w:val="00767E9B"/>
    <w:rPr>
      <w:rFonts w:ascii="Times New Roman" w:hAnsi="Times New Roman"/>
      <w:color w:val="FF0000"/>
      <w:lang w:val="en-GB" w:eastAsia="en-US"/>
    </w:rPr>
  </w:style>
  <w:style w:type="character" w:customStyle="1" w:styleId="Heading2Char">
    <w:name w:val="Heading 2 Char"/>
    <w:link w:val="Heading2"/>
    <w:rsid w:val="00767E9B"/>
    <w:rPr>
      <w:rFonts w:ascii="Arial" w:hAnsi="Arial"/>
      <w:sz w:val="32"/>
      <w:lang w:val="en-GB" w:eastAsia="en-US"/>
    </w:rPr>
  </w:style>
  <w:style w:type="character" w:customStyle="1" w:styleId="BalloonTextChar">
    <w:name w:val="Balloon Text Char"/>
    <w:link w:val="BalloonText"/>
    <w:rsid w:val="00767E9B"/>
    <w:rPr>
      <w:rFonts w:ascii="Tahoma" w:hAnsi="Tahoma" w:cs="Tahoma"/>
      <w:sz w:val="16"/>
      <w:szCs w:val="16"/>
      <w:lang w:val="en-GB" w:eastAsia="en-US"/>
    </w:rPr>
  </w:style>
  <w:style w:type="character" w:customStyle="1" w:styleId="TFZchn">
    <w:name w:val="TF Zchn"/>
    <w:rsid w:val="00767E9B"/>
    <w:rPr>
      <w:rFonts w:ascii="Arial" w:hAnsi="Arial"/>
      <w:b/>
    </w:rPr>
  </w:style>
  <w:style w:type="character" w:customStyle="1" w:styleId="B1Char1">
    <w:name w:val="B1 Char1"/>
    <w:qFormat/>
    <w:rsid w:val="00767E9B"/>
    <w:rPr>
      <w:rFonts w:eastAsia="MS Mincho"/>
      <w:lang w:val="en-GB" w:eastAsia="en-US" w:bidi="ar-SA"/>
    </w:rPr>
  </w:style>
  <w:style w:type="character" w:styleId="Emphasis">
    <w:name w:val="Emphasis"/>
    <w:qFormat/>
    <w:rsid w:val="00767E9B"/>
    <w:rPr>
      <w:i/>
      <w:iCs/>
    </w:rPr>
  </w:style>
  <w:style w:type="character" w:customStyle="1" w:styleId="msoins0">
    <w:name w:val="msoins"/>
    <w:rsid w:val="00767E9B"/>
  </w:style>
  <w:style w:type="character" w:customStyle="1" w:styleId="CommentSubjectChar">
    <w:name w:val="Comment Subject Char"/>
    <w:link w:val="CommentSubject"/>
    <w:rsid w:val="00767E9B"/>
    <w:rPr>
      <w:rFonts w:ascii="Times New Roman" w:hAnsi="Times New Roman"/>
      <w:b/>
      <w:bCs/>
      <w:lang w:val="en-GB" w:eastAsia="en-US"/>
    </w:rPr>
  </w:style>
  <w:style w:type="character" w:customStyle="1" w:styleId="TALCar">
    <w:name w:val="TAL Car"/>
    <w:qFormat/>
    <w:rsid w:val="00767E9B"/>
    <w:rPr>
      <w:rFonts w:ascii="Arial" w:hAnsi="Arial"/>
      <w:sz w:val="18"/>
      <w:lang w:val="en-GB" w:eastAsia="ja-JP" w:bidi="ar-SA"/>
    </w:rPr>
  </w:style>
  <w:style w:type="character" w:customStyle="1" w:styleId="B1Zchn">
    <w:name w:val="B1 Zchn"/>
    <w:locked/>
    <w:rsid w:val="00767E9B"/>
    <w:rPr>
      <w:lang w:val="en-GB" w:eastAsia="en-US"/>
    </w:rPr>
  </w:style>
  <w:style w:type="character" w:customStyle="1" w:styleId="TACChar">
    <w:name w:val="TAC Char"/>
    <w:link w:val="TAC"/>
    <w:qFormat/>
    <w:locked/>
    <w:rsid w:val="00767E9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E9B"/>
    <w:rPr>
      <w:rFonts w:ascii="Arial" w:hAnsi="Arial"/>
      <w:b/>
      <w:noProof/>
      <w:sz w:val="18"/>
      <w:lang w:val="en-GB" w:eastAsia="en-US"/>
    </w:rPr>
  </w:style>
  <w:style w:type="character" w:customStyle="1" w:styleId="PLChar">
    <w:name w:val="PL Char"/>
    <w:link w:val="PL"/>
    <w:qFormat/>
    <w:rsid w:val="00767E9B"/>
    <w:rPr>
      <w:rFonts w:ascii="Courier New" w:hAnsi="Courier New"/>
      <w:noProof/>
      <w:sz w:val="16"/>
      <w:lang w:val="en-GB" w:eastAsia="en-US"/>
    </w:rPr>
  </w:style>
  <w:style w:type="character" w:customStyle="1" w:styleId="FootnoteTextChar">
    <w:name w:val="Footnote Text Char"/>
    <w:link w:val="FootnoteText"/>
    <w:rsid w:val="00767E9B"/>
    <w:rPr>
      <w:rFonts w:ascii="Times New Roman" w:hAnsi="Times New Roman"/>
      <w:sz w:val="16"/>
      <w:lang w:val="en-GB" w:eastAsia="en-US"/>
    </w:rPr>
  </w:style>
  <w:style w:type="paragraph" w:customStyle="1" w:styleId="Standard1">
    <w:name w:val="Standard1"/>
    <w:basedOn w:val="Normal"/>
    <w:link w:val="StandardZchn"/>
    <w:rsid w:val="00767E9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767E9B"/>
    <w:rPr>
      <w:rFonts w:ascii="Times New Roman" w:eastAsia="Times New Roman" w:hAnsi="Times New Roman"/>
      <w:szCs w:val="22"/>
      <w:lang w:val="en-GB" w:eastAsia="en-GB"/>
    </w:rPr>
  </w:style>
  <w:style w:type="paragraph" w:customStyle="1" w:styleId="pl0">
    <w:name w:val="pl"/>
    <w:basedOn w:val="Normal"/>
    <w:rsid w:val="00767E9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67E9B"/>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767E9B"/>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767E9B"/>
    <w:rPr>
      <w:rFonts w:ascii="Times New Roman" w:eastAsia="Times New Roman" w:hAnsi="Times New Roman"/>
      <w:lang w:val="x-none" w:eastAsia="en-GB"/>
    </w:rPr>
  </w:style>
  <w:style w:type="paragraph" w:customStyle="1" w:styleId="SpecText">
    <w:name w:val="SpecText"/>
    <w:basedOn w:val="Normal"/>
    <w:rsid w:val="00767E9B"/>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67E9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table" w:styleId="TableGrid">
    <w:name w:val="Table Grid"/>
    <w:basedOn w:val="TableNormal"/>
    <w:rsid w:val="00767E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67E9B"/>
  </w:style>
  <w:style w:type="paragraph" w:customStyle="1" w:styleId="StyleTALLeft075cm">
    <w:name w:val="Style TAL + Left:  075 cm"/>
    <w:basedOn w:val="TAL"/>
    <w:rsid w:val="00767E9B"/>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767E9B"/>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767E9B"/>
    <w:rPr>
      <w:rFonts w:ascii="Arial" w:eastAsia="Times New Roman" w:hAnsi="Arial" w:cs="Arial"/>
      <w:sz w:val="18"/>
      <w:szCs w:val="18"/>
      <w:lang w:val="en-GB" w:eastAsia="en-GB"/>
    </w:rPr>
  </w:style>
  <w:style w:type="paragraph" w:customStyle="1" w:styleId="TALLeft125cm">
    <w:name w:val="TAL + Left: 125 cm"/>
    <w:basedOn w:val="StyleTALLeft075cm"/>
    <w:rsid w:val="00767E9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67E9B"/>
    <w:pPr>
      <w:ind w:left="851"/>
    </w:pPr>
    <w:rPr>
      <w:rFonts w:eastAsia="Batang"/>
    </w:rPr>
  </w:style>
  <w:style w:type="character" w:customStyle="1" w:styleId="DocumentMapChar">
    <w:name w:val="Document Map Char"/>
    <w:link w:val="DocumentMap"/>
    <w:rsid w:val="00767E9B"/>
    <w:rPr>
      <w:rFonts w:ascii="Tahoma" w:hAnsi="Tahoma" w:cs="Tahoma"/>
      <w:shd w:val="clear" w:color="auto" w:fill="000080"/>
      <w:lang w:val="en-GB" w:eastAsia="en-US"/>
    </w:rPr>
  </w:style>
  <w:style w:type="character" w:customStyle="1" w:styleId="TAHCar">
    <w:name w:val="TAH Car"/>
    <w:rsid w:val="00767E9B"/>
    <w:rPr>
      <w:rFonts w:ascii="Arial" w:hAnsi="Arial"/>
      <w:b/>
      <w:sz w:val="18"/>
      <w:lang w:val="en-GB" w:eastAsia="en-US"/>
    </w:rPr>
  </w:style>
  <w:style w:type="character" w:customStyle="1" w:styleId="FooterChar">
    <w:name w:val="Footer Char"/>
    <w:link w:val="Footer"/>
    <w:rsid w:val="00767E9B"/>
    <w:rPr>
      <w:rFonts w:ascii="Arial" w:hAnsi="Arial"/>
      <w:b/>
      <w:i/>
      <w:noProof/>
      <w:sz w:val="18"/>
      <w:lang w:val="en-GB" w:eastAsia="en-US"/>
    </w:rPr>
  </w:style>
  <w:style w:type="character" w:customStyle="1" w:styleId="H6Char">
    <w:name w:val="H6 Char"/>
    <w:link w:val="H6"/>
    <w:rsid w:val="00767E9B"/>
    <w:rPr>
      <w:rFonts w:ascii="Arial" w:hAnsi="Arial"/>
      <w:lang w:val="en-GB" w:eastAsia="en-US"/>
    </w:rPr>
  </w:style>
  <w:style w:type="paragraph" w:styleId="HTMLPreformatted">
    <w:name w:val="HTML Preformatted"/>
    <w:basedOn w:val="Normal"/>
    <w:link w:val="HTMLPreformattedChar"/>
    <w:uiPriority w:val="99"/>
    <w:unhideWhenUsed/>
    <w:rsid w:val="00767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767E9B"/>
    <w:rPr>
      <w:rFonts w:ascii="Courier New" w:eastAsia="Times New Roman" w:hAnsi="Courier New" w:cs="Courier New"/>
      <w:lang w:val="en-US" w:eastAsia="ko-KR"/>
    </w:rPr>
  </w:style>
  <w:style w:type="paragraph" w:customStyle="1" w:styleId="tal0">
    <w:name w:val="tal"/>
    <w:basedOn w:val="Normal"/>
    <w:rsid w:val="00767E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767E9B"/>
    <w:rPr>
      <w:color w:val="808080"/>
      <w:shd w:val="clear" w:color="auto" w:fill="E6E6E6"/>
    </w:rPr>
  </w:style>
  <w:style w:type="character" w:customStyle="1" w:styleId="Heading1Char">
    <w:name w:val="Heading 1 Char"/>
    <w:link w:val="Heading1"/>
    <w:rsid w:val="00767E9B"/>
    <w:rPr>
      <w:rFonts w:ascii="Arial" w:hAnsi="Arial"/>
      <w:sz w:val="36"/>
      <w:lang w:val="en-GB" w:eastAsia="en-US"/>
    </w:rPr>
  </w:style>
  <w:style w:type="character" w:customStyle="1" w:styleId="Heading3Char">
    <w:name w:val="Heading 3 Char"/>
    <w:link w:val="Heading3"/>
    <w:rsid w:val="00767E9B"/>
    <w:rPr>
      <w:rFonts w:ascii="Arial" w:hAnsi="Arial"/>
      <w:sz w:val="28"/>
      <w:lang w:val="en-GB" w:eastAsia="en-US"/>
    </w:rPr>
  </w:style>
  <w:style w:type="character" w:customStyle="1" w:styleId="Heading4Char">
    <w:name w:val="Heading 4 Char"/>
    <w:link w:val="Heading4"/>
    <w:rsid w:val="00767E9B"/>
    <w:rPr>
      <w:rFonts w:ascii="Arial" w:hAnsi="Arial"/>
      <w:sz w:val="24"/>
      <w:lang w:val="en-GB" w:eastAsia="en-US"/>
    </w:rPr>
  </w:style>
  <w:style w:type="character" w:customStyle="1" w:styleId="Heading5Char">
    <w:name w:val="Heading 5 Char"/>
    <w:link w:val="Heading5"/>
    <w:rsid w:val="00767E9B"/>
    <w:rPr>
      <w:rFonts w:ascii="Arial" w:hAnsi="Arial"/>
      <w:sz w:val="22"/>
      <w:lang w:val="en-GB" w:eastAsia="en-US"/>
    </w:rPr>
  </w:style>
  <w:style w:type="paragraph" w:customStyle="1" w:styleId="TALLeft0">
    <w:name w:val="TAL + Left:  0"/>
    <w:aliases w:val="19 cm"/>
    <w:basedOn w:val="Normal"/>
    <w:rsid w:val="00767E9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767E9B"/>
    <w:rPr>
      <w:rFonts w:ascii="Times New Roman" w:hAnsi="Times New Roman"/>
      <w:lang w:val="en-GB" w:eastAsia="en-US"/>
    </w:rPr>
  </w:style>
  <w:style w:type="numbering" w:customStyle="1" w:styleId="1">
    <w:name w:val="无列表1"/>
    <w:next w:val="NoList"/>
    <w:uiPriority w:val="99"/>
    <w:semiHidden/>
    <w:unhideWhenUsed/>
    <w:rsid w:val="00767E9B"/>
  </w:style>
  <w:style w:type="character" w:customStyle="1" w:styleId="B4Char">
    <w:name w:val="B4 Char"/>
    <w:link w:val="B4"/>
    <w:rsid w:val="00767E9B"/>
    <w:rPr>
      <w:rFonts w:ascii="Times New Roman" w:hAnsi="Times New Roman"/>
      <w:lang w:val="en-GB" w:eastAsia="en-US"/>
    </w:rPr>
  </w:style>
  <w:style w:type="paragraph" w:customStyle="1" w:styleId="FirstChange">
    <w:name w:val="First Change"/>
    <w:basedOn w:val="Normal"/>
    <w:rsid w:val="00767E9B"/>
    <w:pPr>
      <w:jc w:val="center"/>
    </w:pPr>
    <w:rPr>
      <w:rFonts w:eastAsia="Times New Roman"/>
      <w:color w:val="FF0000"/>
    </w:rPr>
  </w:style>
  <w:style w:type="character" w:customStyle="1" w:styleId="UnresolvedMention1">
    <w:name w:val="Unresolved Mention1"/>
    <w:uiPriority w:val="99"/>
    <w:semiHidden/>
    <w:unhideWhenUsed/>
    <w:rsid w:val="00767E9B"/>
    <w:rPr>
      <w:color w:val="808080"/>
      <w:shd w:val="clear" w:color="auto" w:fill="E6E6E6"/>
    </w:rPr>
  </w:style>
  <w:style w:type="numbering" w:customStyle="1" w:styleId="20">
    <w:name w:val="无列表2"/>
    <w:next w:val="NoList"/>
    <w:uiPriority w:val="99"/>
    <w:semiHidden/>
    <w:unhideWhenUsed/>
    <w:rsid w:val="00767E9B"/>
  </w:style>
  <w:style w:type="character" w:customStyle="1" w:styleId="Heading6Char">
    <w:name w:val="Heading 6 Char"/>
    <w:link w:val="Heading6"/>
    <w:rsid w:val="00767E9B"/>
    <w:rPr>
      <w:rFonts w:ascii="Arial" w:hAnsi="Arial"/>
      <w:lang w:val="en-GB" w:eastAsia="en-US"/>
    </w:rPr>
  </w:style>
  <w:style w:type="character" w:customStyle="1" w:styleId="Heading7Char">
    <w:name w:val="Heading 7 Char"/>
    <w:link w:val="Heading7"/>
    <w:rsid w:val="00767E9B"/>
    <w:rPr>
      <w:rFonts w:ascii="Arial" w:hAnsi="Arial"/>
      <w:lang w:val="en-GB" w:eastAsia="en-US"/>
    </w:rPr>
  </w:style>
  <w:style w:type="character" w:customStyle="1" w:styleId="Heading8Char">
    <w:name w:val="Heading 8 Char"/>
    <w:link w:val="Heading8"/>
    <w:rsid w:val="00767E9B"/>
    <w:rPr>
      <w:rFonts w:ascii="Arial" w:hAnsi="Arial"/>
      <w:sz w:val="36"/>
      <w:lang w:val="en-GB" w:eastAsia="en-US"/>
    </w:rPr>
  </w:style>
  <w:style w:type="character" w:customStyle="1" w:styleId="Heading9Char">
    <w:name w:val="Heading 9 Char"/>
    <w:link w:val="Heading9"/>
    <w:rsid w:val="00767E9B"/>
    <w:rPr>
      <w:rFonts w:ascii="Arial" w:hAnsi="Arial"/>
      <w:sz w:val="36"/>
      <w:lang w:val="en-GB" w:eastAsia="en-US"/>
    </w:rPr>
  </w:style>
  <w:style w:type="table" w:customStyle="1" w:styleId="10">
    <w:name w:val="网格型1"/>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67E9B"/>
  </w:style>
  <w:style w:type="table" w:customStyle="1" w:styleId="21">
    <w:name w:val="网格型2"/>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767E9B"/>
    <w:pPr>
      <w:numPr>
        <w:numId w:val="43"/>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767E9B"/>
  </w:style>
  <w:style w:type="table" w:customStyle="1" w:styleId="30">
    <w:name w:val="网格型3"/>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67E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89094">
      <w:bodyDiv w:val="1"/>
      <w:marLeft w:val="0"/>
      <w:marRight w:val="0"/>
      <w:marTop w:val="0"/>
      <w:marBottom w:val="0"/>
      <w:divBdr>
        <w:top w:val="none" w:sz="0" w:space="0" w:color="auto"/>
        <w:left w:val="none" w:sz="0" w:space="0" w:color="auto"/>
        <w:bottom w:val="none" w:sz="0" w:space="0" w:color="auto"/>
        <w:right w:val="none" w:sz="0" w:space="0" w:color="auto"/>
      </w:divBdr>
    </w:div>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 w:id="180257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15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1010</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5</cp:revision>
  <cp:lastPrinted>1900-01-01T00:00:00Z</cp:lastPrinted>
  <dcterms:created xsi:type="dcterms:W3CDTF">2021-11-22T14:58:00Z</dcterms:created>
  <dcterms:modified xsi:type="dcterms:W3CDTF">2021-11-25T09:06:00Z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